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391FC45" w:rsidR="003A237A" w:rsidRPr="00D52EED" w:rsidRDefault="001E41F3" w:rsidP="00397895">
      <w:pPr>
        <w:pStyle w:val="CRCoverPage"/>
        <w:tabs>
          <w:tab w:val="right" w:pos="9639"/>
        </w:tabs>
        <w:overflowPunct w:val="0"/>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397895">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BD4867">
        <w:rPr>
          <w:b/>
          <w:i/>
          <w:noProof/>
          <w:sz w:val="28"/>
        </w:rPr>
        <w:t>6274</w:t>
      </w:r>
    </w:p>
    <w:p w14:paraId="7CB45193" w14:textId="3684C0D0" w:rsidR="001E41F3" w:rsidRDefault="00501FEF" w:rsidP="00397895">
      <w:pPr>
        <w:pStyle w:val="CRCoverPage"/>
        <w:overflowPunct w:val="0"/>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397895">
            <w:pPr>
              <w:pStyle w:val="CRCoverPage"/>
              <w:overflowPunct w:val="0"/>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97895">
            <w:pPr>
              <w:pStyle w:val="CRCoverPage"/>
              <w:overflowPunct w:val="0"/>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397895">
            <w:pPr>
              <w:pStyle w:val="CRCoverPage"/>
              <w:overflowPunct w:val="0"/>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410371" w:rsidRDefault="00000000" w:rsidP="00397895">
            <w:pPr>
              <w:pStyle w:val="CRCoverPage"/>
              <w:overflowPunct w:val="0"/>
              <w:spacing w:after="0"/>
              <w:jc w:val="right"/>
              <w:rPr>
                <w:b/>
                <w:noProof/>
                <w:sz w:val="28"/>
              </w:rPr>
            </w:pPr>
            <w:fldSimple w:instr=" DOCPROPERTY  Spec#  \* MERGEFORMAT ">
              <w:r w:rsidR="00E13F3D" w:rsidRPr="00410371">
                <w:rPr>
                  <w:b/>
                  <w:noProof/>
                  <w:sz w:val="28"/>
                </w:rPr>
                <w:t>3</w:t>
              </w:r>
              <w:r w:rsidR="00397895">
                <w:rPr>
                  <w:b/>
                  <w:noProof/>
                  <w:sz w:val="28"/>
                </w:rPr>
                <w:t>6</w:t>
              </w:r>
              <w:r w:rsidR="00E13F3D" w:rsidRPr="00410371">
                <w:rPr>
                  <w:b/>
                  <w:noProof/>
                  <w:sz w:val="28"/>
                </w:rPr>
                <w:t>.523-</w:t>
              </w:r>
              <w:r w:rsidR="00502A61">
                <w:rPr>
                  <w:b/>
                  <w:noProof/>
                  <w:sz w:val="28"/>
                </w:rPr>
                <w:t>2</w:t>
              </w:r>
            </w:fldSimple>
          </w:p>
        </w:tc>
        <w:tc>
          <w:tcPr>
            <w:tcW w:w="709" w:type="dxa"/>
          </w:tcPr>
          <w:p w14:paraId="77009707" w14:textId="77777777" w:rsidR="001E41F3" w:rsidRDefault="001E41F3" w:rsidP="00397895">
            <w:pPr>
              <w:pStyle w:val="CRCoverPage"/>
              <w:overflowPunct w:val="0"/>
              <w:spacing w:after="0"/>
              <w:jc w:val="center"/>
              <w:rPr>
                <w:noProof/>
              </w:rPr>
            </w:pPr>
            <w:r>
              <w:rPr>
                <w:b/>
                <w:noProof/>
                <w:sz w:val="28"/>
              </w:rPr>
              <w:t>CR</w:t>
            </w:r>
          </w:p>
        </w:tc>
        <w:tc>
          <w:tcPr>
            <w:tcW w:w="1276" w:type="dxa"/>
            <w:shd w:val="pct30" w:color="FFFF00" w:fill="auto"/>
          </w:tcPr>
          <w:p w14:paraId="6CAED29D" w14:textId="39563CB4" w:rsidR="001E41F3" w:rsidRPr="009504D5" w:rsidRDefault="00BD4867" w:rsidP="00397895">
            <w:pPr>
              <w:pStyle w:val="CRCoverPage"/>
              <w:overflowPunct w:val="0"/>
              <w:spacing w:after="0"/>
              <w:rPr>
                <w:rFonts w:eastAsia="ＭＳ 明朝"/>
                <w:noProof/>
                <w:lang w:eastAsia="ja-JP"/>
              </w:rPr>
            </w:pPr>
            <w:r>
              <w:rPr>
                <w:rFonts w:eastAsia="ＭＳ 明朝"/>
                <w:noProof/>
                <w:lang w:eastAsia="ja-JP"/>
              </w:rPr>
              <w:t>1425</w:t>
            </w:r>
          </w:p>
        </w:tc>
        <w:tc>
          <w:tcPr>
            <w:tcW w:w="709" w:type="dxa"/>
          </w:tcPr>
          <w:p w14:paraId="09D2C09B" w14:textId="77777777" w:rsidR="001E41F3" w:rsidRDefault="001E41F3" w:rsidP="00397895">
            <w:pPr>
              <w:pStyle w:val="CRCoverPage"/>
              <w:tabs>
                <w:tab w:val="right" w:pos="625"/>
              </w:tabs>
              <w:overflowPunct w:val="0"/>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397895">
            <w:pPr>
              <w:pStyle w:val="CRCoverPage"/>
              <w:overflowPunct w:val="0"/>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397895">
            <w:pPr>
              <w:pStyle w:val="CRCoverPage"/>
              <w:tabs>
                <w:tab w:val="right" w:pos="1825"/>
              </w:tabs>
              <w:overflowPunct w:val="0"/>
              <w:spacing w:after="0"/>
              <w:jc w:val="center"/>
              <w:rPr>
                <w:noProof/>
              </w:rPr>
            </w:pPr>
            <w:r w:rsidRPr="006B46FB">
              <w:rPr>
                <w:b/>
                <w:noProof/>
                <w:sz w:val="28"/>
                <w:szCs w:val="28"/>
              </w:rPr>
              <w:t>Current version:</w:t>
            </w:r>
          </w:p>
        </w:tc>
        <w:tc>
          <w:tcPr>
            <w:tcW w:w="1701" w:type="dxa"/>
            <w:shd w:val="pct30" w:color="FFFF00" w:fill="auto"/>
          </w:tcPr>
          <w:p w14:paraId="1E22D6AC" w14:textId="42AD86D3" w:rsidR="001E41F3" w:rsidRPr="00410371" w:rsidRDefault="00000000" w:rsidP="00397895">
            <w:pPr>
              <w:pStyle w:val="CRCoverPage"/>
              <w:overflowPunct w:val="0"/>
              <w:spacing w:after="0"/>
              <w:jc w:val="center"/>
              <w:rPr>
                <w:noProof/>
                <w:sz w:val="28"/>
              </w:rPr>
            </w:pPr>
            <w:fldSimple w:instr=" DOCPROPERTY  Version  \* MERGEFORMAT ">
              <w:r w:rsidR="00795A9C">
                <w:rPr>
                  <w:b/>
                  <w:noProof/>
                  <w:sz w:val="28"/>
                </w:rPr>
                <w:t>1</w:t>
              </w:r>
              <w:r w:rsidR="00397895">
                <w:rPr>
                  <w:b/>
                  <w:noProof/>
                  <w:sz w:val="28"/>
                </w:rPr>
                <w:t>8</w:t>
              </w:r>
              <w:r w:rsidR="00E13F3D" w:rsidRPr="00410371">
                <w:rPr>
                  <w:b/>
                  <w:noProof/>
                  <w:sz w:val="28"/>
                </w:rPr>
                <w:t>.</w:t>
              </w:r>
              <w:r w:rsidR="0039789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rsidP="00397895">
            <w:pPr>
              <w:pStyle w:val="CRCoverPage"/>
              <w:overflowPunct w:val="0"/>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397895">
            <w:pPr>
              <w:pStyle w:val="CRCoverPage"/>
              <w:overflowPunct w:val="0"/>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397895">
            <w:pPr>
              <w:pStyle w:val="CRCoverPage"/>
              <w:overflowPunct w:val="0"/>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7895">
            <w:pPr>
              <w:pStyle w:val="CRCoverPage"/>
              <w:overflowPunct w:val="0"/>
              <w:spacing w:after="0"/>
              <w:rPr>
                <w:noProof/>
                <w:sz w:val="8"/>
                <w:szCs w:val="8"/>
              </w:rPr>
            </w:pPr>
          </w:p>
        </w:tc>
      </w:tr>
    </w:tbl>
    <w:p w14:paraId="53540664" w14:textId="77777777" w:rsidR="001E41F3"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397895">
            <w:pPr>
              <w:pStyle w:val="CRCoverPage"/>
              <w:tabs>
                <w:tab w:val="right" w:pos="2751"/>
              </w:tabs>
              <w:overflowPunct w:val="0"/>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397895">
            <w:pPr>
              <w:pStyle w:val="CRCoverPage"/>
              <w:overflowPunct w:val="0"/>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Default="00F25D98" w:rsidP="00397895">
            <w:pPr>
              <w:pStyle w:val="CRCoverPage"/>
              <w:overflowPunct w:val="0"/>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397895">
            <w:pPr>
              <w:pStyle w:val="CRCoverPage"/>
              <w:overflowPunct w:val="0"/>
              <w:spacing w:after="0"/>
              <w:jc w:val="center"/>
              <w:rPr>
                <w:b/>
                <w:caps/>
                <w:noProof/>
              </w:rPr>
            </w:pPr>
          </w:p>
        </w:tc>
        <w:tc>
          <w:tcPr>
            <w:tcW w:w="2126" w:type="dxa"/>
          </w:tcPr>
          <w:p w14:paraId="2ED8415F" w14:textId="77777777" w:rsidR="00F25D98" w:rsidRDefault="00F25D98" w:rsidP="00397895">
            <w:pPr>
              <w:pStyle w:val="CRCoverPage"/>
              <w:overflowPunct w:val="0"/>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Default="00F25D98" w:rsidP="00397895">
            <w:pPr>
              <w:pStyle w:val="CRCoverPage"/>
              <w:overflowPunct w:val="0"/>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397895">
            <w:pPr>
              <w:pStyle w:val="CRCoverPage"/>
              <w:overflowPunct w:val="0"/>
              <w:spacing w:after="0"/>
              <w:jc w:val="center"/>
              <w:rPr>
                <w:b/>
                <w:bCs/>
                <w:caps/>
                <w:noProof/>
              </w:rPr>
            </w:pPr>
          </w:p>
        </w:tc>
      </w:tr>
    </w:tbl>
    <w:p w14:paraId="69DCC391" w14:textId="77777777" w:rsidR="001E41F3"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397895">
            <w:pPr>
              <w:pStyle w:val="CRCoverPage"/>
              <w:overflowPunct w:val="0"/>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397895">
            <w:pPr>
              <w:pStyle w:val="CRCoverPage"/>
              <w:tabs>
                <w:tab w:val="right" w:pos="1759"/>
              </w:tabs>
              <w:overflowPunct w:val="0"/>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E3F6" w:rsidR="001E41F3" w:rsidRPr="008F36CF" w:rsidRDefault="003F7B87" w:rsidP="00397895">
            <w:pPr>
              <w:pStyle w:val="CRCoverPage"/>
              <w:overflowPunct w:val="0"/>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501FEF">
              <w:rPr>
                <w:noProof/>
              </w:rPr>
              <w:t>8</w:t>
            </w:r>
            <w:r w:rsidR="00502A61" w:rsidRPr="00502A61">
              <w:rPr>
                <w:noProof/>
              </w:rPr>
              <w:t>.</w:t>
            </w:r>
            <w:r w:rsidR="00501FEF">
              <w:rPr>
                <w:noProof/>
              </w:rPr>
              <w:t>1</w:t>
            </w:r>
            <w:r w:rsidR="00502A61" w:rsidRPr="00502A61">
              <w:rPr>
                <w:noProof/>
              </w:rPr>
              <w:t>.</w:t>
            </w:r>
            <w:r w:rsidR="00397895">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rsidP="00397895">
            <w:pPr>
              <w:pStyle w:val="CRCoverPage"/>
              <w:overflowPunct w:val="0"/>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397895">
            <w:pPr>
              <w:pStyle w:val="CRCoverPage"/>
              <w:tabs>
                <w:tab w:val="right" w:pos="1759"/>
              </w:tabs>
              <w:overflowPunct w:val="0"/>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rsidP="00397895">
            <w:pPr>
              <w:pStyle w:val="CRCoverPage"/>
              <w:overflowPunct w:val="0"/>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rsidP="00397895">
            <w:pPr>
              <w:pStyle w:val="CRCoverPage"/>
              <w:tabs>
                <w:tab w:val="right" w:pos="1759"/>
              </w:tabs>
              <w:overflowPunct w:val="0"/>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397895">
            <w:pPr>
              <w:pStyle w:val="CRCoverPage"/>
              <w:overflowPunct w:val="0"/>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Default="001E41F3" w:rsidP="00397895">
            <w:pPr>
              <w:pStyle w:val="CRCoverPage"/>
              <w:overflowPunct w:val="0"/>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397895">
            <w:pPr>
              <w:pStyle w:val="CRCoverPage"/>
              <w:tabs>
                <w:tab w:val="right" w:pos="1759"/>
              </w:tabs>
              <w:overflowPunct w:val="0"/>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rsidP="00397895">
            <w:pPr>
              <w:pStyle w:val="CRCoverPage"/>
              <w:overflowPunct w:val="0"/>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Default="001E41F3" w:rsidP="00397895">
            <w:pPr>
              <w:pStyle w:val="CRCoverPage"/>
              <w:overflowPunct w:val="0"/>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rsidP="00397895">
            <w:pPr>
              <w:pStyle w:val="CRCoverPage"/>
              <w:overflowPunct w:val="0"/>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rsidP="00397895">
            <w:pPr>
              <w:pStyle w:val="CRCoverPage"/>
              <w:overflowPunct w:val="0"/>
              <w:spacing w:after="0"/>
              <w:rPr>
                <w:b/>
                <w:i/>
                <w:noProof/>
                <w:sz w:val="8"/>
                <w:szCs w:val="8"/>
              </w:rPr>
            </w:pPr>
          </w:p>
        </w:tc>
        <w:tc>
          <w:tcPr>
            <w:tcW w:w="1986" w:type="dxa"/>
            <w:gridSpan w:val="4"/>
          </w:tcPr>
          <w:p w14:paraId="2F73FCFB" w14:textId="77777777" w:rsidR="001E41F3" w:rsidRDefault="001E41F3" w:rsidP="00397895">
            <w:pPr>
              <w:pStyle w:val="CRCoverPage"/>
              <w:overflowPunct w:val="0"/>
              <w:spacing w:after="0"/>
              <w:rPr>
                <w:noProof/>
                <w:sz w:val="8"/>
                <w:szCs w:val="8"/>
              </w:rPr>
            </w:pPr>
          </w:p>
        </w:tc>
        <w:tc>
          <w:tcPr>
            <w:tcW w:w="2267" w:type="dxa"/>
            <w:gridSpan w:val="2"/>
          </w:tcPr>
          <w:p w14:paraId="0FBCFC35" w14:textId="77777777" w:rsidR="001E41F3" w:rsidRDefault="001E41F3" w:rsidP="00397895">
            <w:pPr>
              <w:pStyle w:val="CRCoverPage"/>
              <w:overflowPunct w:val="0"/>
              <w:spacing w:after="0"/>
              <w:rPr>
                <w:noProof/>
                <w:sz w:val="8"/>
                <w:szCs w:val="8"/>
              </w:rPr>
            </w:pPr>
          </w:p>
        </w:tc>
        <w:tc>
          <w:tcPr>
            <w:tcW w:w="1417" w:type="dxa"/>
            <w:gridSpan w:val="3"/>
          </w:tcPr>
          <w:p w14:paraId="60243A9E" w14:textId="77777777" w:rsidR="001E41F3"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Default="001E41F3" w:rsidP="00397895">
            <w:pPr>
              <w:pStyle w:val="CRCoverPage"/>
              <w:overflowPunct w:val="0"/>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397895">
            <w:pPr>
              <w:pStyle w:val="CRCoverPage"/>
              <w:tabs>
                <w:tab w:val="right" w:pos="1759"/>
              </w:tabs>
              <w:overflowPunct w:val="0"/>
              <w:spacing w:after="0"/>
              <w:rPr>
                <w:b/>
                <w:i/>
                <w:noProof/>
              </w:rPr>
            </w:pPr>
            <w:r>
              <w:rPr>
                <w:b/>
                <w:i/>
                <w:noProof/>
              </w:rPr>
              <w:t>Category:</w:t>
            </w:r>
          </w:p>
        </w:tc>
        <w:tc>
          <w:tcPr>
            <w:tcW w:w="851" w:type="dxa"/>
            <w:shd w:val="pct30" w:color="FFFF00" w:fill="auto"/>
          </w:tcPr>
          <w:p w14:paraId="154A6113" w14:textId="77777777" w:rsidR="001E41F3" w:rsidRDefault="00000000" w:rsidP="00397895">
            <w:pPr>
              <w:pStyle w:val="CRCoverPage"/>
              <w:overflowPunct w:val="0"/>
              <w:spacing w:after="0"/>
              <w:ind w:left="100"/>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Default="001E41F3" w:rsidP="00397895">
            <w:pPr>
              <w:pStyle w:val="CRCoverPage"/>
              <w:overflowPunct w:val="0"/>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E67B7" w:rsidR="001E41F3" w:rsidRDefault="00000000" w:rsidP="00397895">
            <w:pPr>
              <w:pStyle w:val="CRCoverPage"/>
              <w:overflowPunct w:val="0"/>
              <w:spacing w:after="0"/>
              <w:ind w:left="100"/>
              <w:rPr>
                <w:noProof/>
              </w:rPr>
            </w:pPr>
            <w:fldSimple w:instr=" DOCPROPERTY  Release  \* MERGEFORMAT ">
              <w:r w:rsidR="00D24991">
                <w:rPr>
                  <w:noProof/>
                </w:rPr>
                <w:t>Rel-1</w:t>
              </w:r>
            </w:fldSimple>
            <w:r w:rsidR="00760C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Default="001E41F3" w:rsidP="00397895">
            <w:pPr>
              <w:pStyle w:val="CRCoverPage"/>
              <w:overflowPunct w:val="0"/>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397895">
            <w:pPr>
              <w:pStyle w:val="CRCoverPage"/>
              <w:overflowPunct w:val="0"/>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397895">
            <w:pPr>
              <w:pStyle w:val="CRCoverPage"/>
              <w:tabs>
                <w:tab w:val="left" w:pos="950"/>
              </w:tabs>
              <w:overflowPunct w:val="0"/>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rsidP="00397895">
            <w:pPr>
              <w:pStyle w:val="CRCoverPage"/>
              <w:overflowPunct w:val="0"/>
              <w:spacing w:after="0"/>
              <w:rPr>
                <w:b/>
                <w:i/>
                <w:noProof/>
                <w:sz w:val="8"/>
                <w:szCs w:val="8"/>
              </w:rPr>
            </w:pPr>
          </w:p>
        </w:tc>
        <w:tc>
          <w:tcPr>
            <w:tcW w:w="7797" w:type="dxa"/>
            <w:gridSpan w:val="10"/>
          </w:tcPr>
          <w:p w14:paraId="5524CC4E" w14:textId="77777777" w:rsidR="001E41F3" w:rsidRDefault="001E41F3" w:rsidP="00397895">
            <w:pPr>
              <w:pStyle w:val="CRCoverPage"/>
              <w:overflowPunct w:val="0"/>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397895">
            <w:pPr>
              <w:pStyle w:val="CRCoverPage"/>
              <w:tabs>
                <w:tab w:val="right" w:pos="2184"/>
              </w:tabs>
              <w:overflowPunct w:val="0"/>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Default="007670CD" w:rsidP="00397895">
            <w:pPr>
              <w:pStyle w:val="CRCoverPage"/>
              <w:overflowPunct w:val="0"/>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w:t>
            </w:r>
            <w:r w:rsidR="00397895">
              <w:rPr>
                <w:noProof/>
                <w:lang w:eastAsia="ja-JP"/>
              </w:rPr>
              <w:t>6</w:t>
            </w:r>
            <w:r w:rsidRPr="00273A7B">
              <w:rPr>
                <w:noProof/>
                <w:lang w:eastAsia="ja-JP"/>
              </w:rPr>
              <w:t>.523-1.</w:t>
            </w:r>
            <w:r w:rsidRPr="00273A7B">
              <w:rPr>
                <w:noProof/>
              </w:rPr>
              <w:t xml:space="preserve"> The corresponding applicability statements needs to be added.</w:t>
            </w:r>
          </w:p>
          <w:p w14:paraId="337F586B" w14:textId="77777777" w:rsidR="007670CD" w:rsidRPr="003F7B87" w:rsidRDefault="007670CD" w:rsidP="00397895">
            <w:pPr>
              <w:pStyle w:val="CRCoverPage"/>
              <w:overflowPunct w:val="0"/>
              <w:spacing w:after="0"/>
              <w:ind w:left="100"/>
              <w:rPr>
                <w:noProof/>
                <w:lang w:eastAsia="ja-JP"/>
              </w:rPr>
            </w:pPr>
          </w:p>
          <w:p w14:paraId="708AA7DE" w14:textId="38024AE1" w:rsidR="00DD5046" w:rsidRPr="007670CD" w:rsidRDefault="00501FEF" w:rsidP="00397895">
            <w:pPr>
              <w:pStyle w:val="CRCoverPage"/>
              <w:overflowPunct w:val="0"/>
              <w:spacing w:after="0"/>
              <w:ind w:left="100"/>
              <w:rPr>
                <w:rFonts w:eastAsia="ＭＳ 明朝" w:cs="Arial"/>
                <w:lang w:eastAsia="ja-JP"/>
              </w:rPr>
            </w:pPr>
            <w:r>
              <w:rPr>
                <w:rFonts w:cs="Arial"/>
                <w:lang w:eastAsia="ja-JP"/>
              </w:rPr>
              <w:t>8.1.</w:t>
            </w:r>
            <w:r w:rsidR="00397895">
              <w:rPr>
                <w:rFonts w:cs="Arial"/>
                <w:lang w:eastAsia="ja-JP"/>
              </w:rPr>
              <w:t>2</w:t>
            </w:r>
            <w:r>
              <w:rPr>
                <w:rFonts w:cs="Arial"/>
                <w:lang w:eastAsia="ja-JP"/>
              </w:rPr>
              <w:t>.</w:t>
            </w:r>
            <w:r w:rsidR="00397895">
              <w:rPr>
                <w:rFonts w:cs="Arial"/>
                <w:lang w:eastAsia="ja-JP"/>
              </w:rPr>
              <w:t>15</w:t>
            </w:r>
            <w:r w:rsidR="007670CD" w:rsidRPr="00273A7B">
              <w:rPr>
                <w:rFonts w:cs="Arial"/>
                <w:lang w:eastAsia="ja-JP"/>
              </w:rPr>
              <w:t xml:space="preserve">: </w:t>
            </w:r>
            <w:r w:rsidR="003F7B87" w:rsidRPr="003F7B87">
              <w:rPr>
                <w:rFonts w:cs="Arial"/>
                <w:lang w:eastAsia="ja-JP"/>
              </w:rPr>
              <w:t>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Default="00A8019A" w:rsidP="00397895">
            <w:pPr>
              <w:pStyle w:val="CRCoverPage"/>
              <w:overflowPunct w:val="0"/>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397895">
            <w:pPr>
              <w:pStyle w:val="CRCoverPage"/>
              <w:tabs>
                <w:tab w:val="right" w:pos="2184"/>
              </w:tabs>
              <w:overflowPunct w:val="0"/>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7640D" w:rsidR="008C5D34" w:rsidRPr="00502A61" w:rsidRDefault="003F7B87" w:rsidP="00397895">
            <w:pPr>
              <w:pStyle w:val="CRCoverPage"/>
              <w:overflowPunct w:val="0"/>
              <w:rPr>
                <w:noProof/>
              </w:rPr>
            </w:pPr>
            <w:r>
              <w:rPr>
                <w:noProof/>
              </w:rPr>
              <w:t>Correctioin</w:t>
            </w:r>
            <w:r w:rsidR="00502A61" w:rsidRPr="00502A61">
              <w:rPr>
                <w:noProof/>
              </w:rPr>
              <w:t xml:space="preserve"> of applicability for test case </w:t>
            </w:r>
            <w:r w:rsidR="00501FEF">
              <w:rPr>
                <w:noProof/>
              </w:rPr>
              <w:t>8</w:t>
            </w:r>
            <w:r w:rsidR="00502A61" w:rsidRPr="00502A61">
              <w:rPr>
                <w:noProof/>
              </w:rPr>
              <w:t>.</w:t>
            </w:r>
            <w:r w:rsidR="00501FEF">
              <w:rPr>
                <w:noProof/>
              </w:rPr>
              <w:t>1</w:t>
            </w:r>
            <w:r w:rsidR="00502A61" w:rsidRPr="00502A61">
              <w:rPr>
                <w:noProof/>
              </w:rPr>
              <w:t>.</w:t>
            </w:r>
            <w:r w:rsidR="00397895">
              <w:rPr>
                <w:noProof/>
              </w:rPr>
              <w:t>2</w:t>
            </w:r>
            <w:r w:rsidR="00501FEF">
              <w:rPr>
                <w:noProof/>
              </w:rPr>
              <w:t>.</w:t>
            </w:r>
            <w:r w:rsidR="00397895">
              <w:rPr>
                <w:noProof/>
              </w:rPr>
              <w:t>15</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Default="00ED6219" w:rsidP="00397895">
            <w:pPr>
              <w:pStyle w:val="CRCoverPage"/>
              <w:overflowPunct w:val="0"/>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397895">
            <w:pPr>
              <w:pStyle w:val="CRCoverPage"/>
              <w:tabs>
                <w:tab w:val="right" w:pos="2184"/>
              </w:tabs>
              <w:overflowPunct w:val="0"/>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8F17" w:rsidR="00ED6219" w:rsidRPr="00502A61" w:rsidRDefault="00502A61" w:rsidP="00397895">
            <w:pPr>
              <w:pStyle w:val="CRCoverPage"/>
              <w:overflowPunct w:val="0"/>
              <w:rPr>
                <w:lang w:eastAsia="zh-CN"/>
              </w:rPr>
            </w:pPr>
            <w:r w:rsidRPr="00502A61">
              <w:rPr>
                <w:lang w:eastAsia="zh-CN"/>
              </w:rPr>
              <w:t xml:space="preserve">The applicability for test case </w:t>
            </w:r>
            <w:r w:rsidR="00501FEF">
              <w:rPr>
                <w:lang w:eastAsia="zh-CN"/>
              </w:rPr>
              <w:t>8.1.</w:t>
            </w:r>
            <w:r w:rsidR="00397895">
              <w:rPr>
                <w:lang w:eastAsia="zh-CN"/>
              </w:rPr>
              <w:t>2.15</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397895">
            <w:pPr>
              <w:pStyle w:val="CRCoverPage"/>
              <w:overflowPunct w:val="0"/>
              <w:spacing w:after="0"/>
              <w:rPr>
                <w:b/>
                <w:i/>
                <w:noProof/>
                <w:sz w:val="8"/>
                <w:szCs w:val="8"/>
              </w:rPr>
            </w:pPr>
          </w:p>
        </w:tc>
        <w:tc>
          <w:tcPr>
            <w:tcW w:w="6946" w:type="dxa"/>
            <w:gridSpan w:val="9"/>
          </w:tcPr>
          <w:p w14:paraId="7826CB1C" w14:textId="77777777" w:rsidR="00ED6219" w:rsidRDefault="00ED6219" w:rsidP="00397895">
            <w:pPr>
              <w:pStyle w:val="CRCoverPage"/>
              <w:overflowPunct w:val="0"/>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397895">
            <w:pPr>
              <w:pStyle w:val="CRCoverPage"/>
              <w:tabs>
                <w:tab w:val="right" w:pos="2184"/>
              </w:tabs>
              <w:overflowPunct w:val="0"/>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Default="008F36CF" w:rsidP="00397895">
            <w:pPr>
              <w:pStyle w:val="CRCoverPage"/>
              <w:overflowPunct w:val="0"/>
              <w:spacing w:after="0"/>
              <w:ind w:left="100"/>
              <w:rPr>
                <w:noProof/>
              </w:rPr>
            </w:pPr>
            <w:r>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Default="00ED6219" w:rsidP="00397895">
            <w:pPr>
              <w:pStyle w:val="CRCoverPage"/>
              <w:overflowPunct w:val="0"/>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397895">
            <w:pPr>
              <w:pStyle w:val="CRCoverPage"/>
              <w:overflowPunct w:val="0"/>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397895">
            <w:pPr>
              <w:pStyle w:val="CRCoverPage"/>
              <w:overflowPunct w:val="0"/>
              <w:spacing w:after="0"/>
              <w:jc w:val="center"/>
              <w:rPr>
                <w:b/>
                <w:caps/>
                <w:noProof/>
              </w:rPr>
            </w:pPr>
            <w:r>
              <w:rPr>
                <w:b/>
                <w:caps/>
                <w:noProof/>
              </w:rPr>
              <w:t>N</w:t>
            </w:r>
          </w:p>
        </w:tc>
        <w:tc>
          <w:tcPr>
            <w:tcW w:w="2977" w:type="dxa"/>
            <w:gridSpan w:val="4"/>
          </w:tcPr>
          <w:p w14:paraId="304CCBCB" w14:textId="77777777" w:rsidR="00ED6219"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397895">
            <w:pPr>
              <w:pStyle w:val="CRCoverPage"/>
              <w:overflowPunct w:val="0"/>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397895">
            <w:pPr>
              <w:pStyle w:val="CRCoverPage"/>
              <w:tabs>
                <w:tab w:val="right" w:pos="2184"/>
              </w:tabs>
              <w:overflowPunct w:val="0"/>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397895">
            <w:pPr>
              <w:pStyle w:val="CRCoverPage"/>
              <w:tabs>
                <w:tab w:val="right" w:pos="2893"/>
              </w:tabs>
              <w:overflowPunct w:val="0"/>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397895">
            <w:pPr>
              <w:pStyle w:val="CRCoverPage"/>
              <w:overflowPunct w:val="0"/>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397895">
            <w:pPr>
              <w:pStyle w:val="CRCoverPage"/>
              <w:overflowPunct w:val="0"/>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397895">
            <w:pPr>
              <w:pStyle w:val="CRCoverPage"/>
              <w:overflowPunct w:val="0"/>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Default="00ED6219" w:rsidP="00397895">
            <w:pPr>
              <w:pStyle w:val="CRCoverPage"/>
              <w:overflowPunct w:val="0"/>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3F888D" w:rsidR="00ED6219" w:rsidRDefault="00AE2007" w:rsidP="00397895">
            <w:pPr>
              <w:pStyle w:val="CRCoverPage"/>
              <w:overflowPunct w:val="0"/>
              <w:spacing w:after="0"/>
              <w:ind w:left="99"/>
              <w:rPr>
                <w:noProof/>
              </w:rPr>
            </w:pPr>
            <w:r w:rsidRPr="004A7328">
              <w:rPr>
                <w:noProof/>
              </w:rPr>
              <w:t>TS</w:t>
            </w:r>
            <w:r w:rsidR="007670CD" w:rsidRPr="004A7328">
              <w:rPr>
                <w:noProof/>
              </w:rPr>
              <w:t>3</w:t>
            </w:r>
            <w:r w:rsidR="00397895">
              <w:rPr>
                <w:noProof/>
              </w:rPr>
              <w:t>6</w:t>
            </w:r>
            <w:r w:rsidR="007670CD" w:rsidRPr="004A7328">
              <w:rPr>
                <w:noProof/>
              </w:rPr>
              <w:t>.523-1</w:t>
            </w:r>
            <w:r w:rsidRPr="004A7328">
              <w:rPr>
                <w:noProof/>
              </w:rPr>
              <w:t xml:space="preserve"> CR</w:t>
            </w:r>
            <w:r w:rsidR="00ED43D2">
              <w:rPr>
                <w:noProof/>
              </w:rPr>
              <w:t>5260</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397895">
            <w:pPr>
              <w:pStyle w:val="CRCoverPage"/>
              <w:overflowPunct w:val="0"/>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397895">
            <w:pPr>
              <w:pStyle w:val="CRCoverPage"/>
              <w:overflowPunct w:val="0"/>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397895">
            <w:pPr>
              <w:pStyle w:val="CRCoverPage"/>
              <w:overflowPunct w:val="0"/>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Default="00ED6219" w:rsidP="00397895">
            <w:pPr>
              <w:pStyle w:val="CRCoverPage"/>
              <w:overflowPunct w:val="0"/>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397895">
            <w:pPr>
              <w:pStyle w:val="CRCoverPage"/>
              <w:tabs>
                <w:tab w:val="right" w:pos="2184"/>
              </w:tabs>
              <w:overflowPunct w:val="0"/>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397895">
            <w:pPr>
              <w:pStyle w:val="CRCoverPage"/>
              <w:overflowPunct w:val="0"/>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397895">
            <w:pPr>
              <w:pStyle w:val="CRCoverPage"/>
              <w:overflowPunct w:val="0"/>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397895">
            <w:pPr>
              <w:pStyle w:val="CRCoverPage"/>
              <w:tabs>
                <w:tab w:val="right" w:pos="2184"/>
              </w:tabs>
              <w:overflowPunct w:val="0"/>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29C47" w:rsidR="00120C88" w:rsidRPr="00781403" w:rsidRDefault="00120C88" w:rsidP="00397895">
            <w:pPr>
              <w:pStyle w:val="CRCoverPage"/>
              <w:overflowPunct w:val="0"/>
              <w:spacing w:after="0"/>
              <w:rPr>
                <w:rFonts w:eastAsia="ＭＳ 明朝"/>
                <w:noProof/>
                <w:highlight w:val="cyan"/>
                <w:lang w:eastAsia="ja-JP"/>
              </w:rPr>
            </w:pPr>
          </w:p>
        </w:tc>
      </w:tr>
    </w:tbl>
    <w:p w14:paraId="17759814" w14:textId="77777777" w:rsidR="001E41F3" w:rsidRDefault="001E41F3" w:rsidP="00397895">
      <w:pPr>
        <w:pStyle w:val="CRCoverPage"/>
        <w:overflowPunct w:val="0"/>
        <w:spacing w:after="0"/>
        <w:rPr>
          <w:noProof/>
          <w:sz w:val="8"/>
          <w:szCs w:val="8"/>
        </w:rPr>
      </w:pPr>
    </w:p>
    <w:p w14:paraId="1557EA72" w14:textId="77777777" w:rsidR="001E41F3" w:rsidRDefault="001E41F3" w:rsidP="00397895">
      <w:pPr>
        <w:overflowPunct w:val="0"/>
        <w:rPr>
          <w:noProof/>
        </w:rPr>
        <w:sectPr w:rsidR="001E41F3"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Default="00D1768D" w:rsidP="00397895">
      <w:pPr>
        <w:pStyle w:val="CRCoverPage"/>
        <w:overflowPunct w:val="0"/>
        <w:spacing w:after="0"/>
        <w:rPr>
          <w:noProof/>
          <w:sz w:val="8"/>
          <w:szCs w:val="8"/>
        </w:rPr>
      </w:pPr>
    </w:p>
    <w:p w14:paraId="7555A01C" w14:textId="6FB5F56D" w:rsidR="00D1768D" w:rsidRDefault="00D1768D" w:rsidP="00397895">
      <w:pPr>
        <w:overflowPunct w:val="0"/>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AF72CCA" w14:textId="77777777" w:rsidR="00397895" w:rsidRPr="0036258B"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00438EDD" w14:textId="62804F57" w:rsidR="00397895" w:rsidRDefault="00397895" w:rsidP="00397895">
      <w:pPr>
        <w:pStyle w:val="TH"/>
        <w:overflowPunct w:val="0"/>
        <w:rPr>
          <w:rFonts w:cs="Arial"/>
          <w:noProof/>
          <w:color w:val="00B0F0"/>
          <w:sz w:val="28"/>
        </w:rPr>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B0A21"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B0A21" w:rsidRDefault="00397895" w:rsidP="00B50833">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06157560" w14:textId="77777777" w:rsidR="00397895" w:rsidRPr="001B0A21" w:rsidRDefault="00397895" w:rsidP="00B50833">
            <w:pPr>
              <w:pStyle w:val="TAH"/>
              <w:rPr>
                <w:sz w:val="16"/>
                <w:szCs w:val="16"/>
              </w:rPr>
            </w:pPr>
            <w:r w:rsidRPr="001B0A21">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B0A21" w:rsidRDefault="00397895" w:rsidP="00B50833">
            <w:pPr>
              <w:pStyle w:val="TAH"/>
              <w:rPr>
                <w:sz w:val="16"/>
                <w:szCs w:val="16"/>
              </w:rPr>
            </w:pPr>
            <w:r w:rsidRPr="001B0A21">
              <w:rPr>
                <w:sz w:val="16"/>
                <w:szCs w:val="16"/>
              </w:rPr>
              <w:t>Release</w:t>
            </w:r>
          </w:p>
        </w:tc>
        <w:tc>
          <w:tcPr>
            <w:tcW w:w="1124" w:type="dxa"/>
            <w:tcBorders>
              <w:bottom w:val="single" w:sz="4" w:space="0" w:color="auto"/>
            </w:tcBorders>
          </w:tcPr>
          <w:p w14:paraId="62E22431" w14:textId="77777777" w:rsidR="00397895" w:rsidRPr="001B0A21" w:rsidRDefault="00397895" w:rsidP="00B50833">
            <w:pPr>
              <w:pStyle w:val="TAH"/>
              <w:rPr>
                <w:sz w:val="16"/>
                <w:szCs w:val="16"/>
              </w:rPr>
            </w:pPr>
            <w:r w:rsidRPr="001B0A21">
              <w:rPr>
                <w:sz w:val="16"/>
                <w:szCs w:val="16"/>
              </w:rPr>
              <w:t>Applicability Condition</w:t>
            </w:r>
          </w:p>
        </w:tc>
        <w:tc>
          <w:tcPr>
            <w:tcW w:w="3486" w:type="dxa"/>
            <w:gridSpan w:val="2"/>
            <w:tcBorders>
              <w:bottom w:val="single" w:sz="4" w:space="0" w:color="auto"/>
            </w:tcBorders>
          </w:tcPr>
          <w:p w14:paraId="1893602B" w14:textId="77777777" w:rsidR="00397895" w:rsidRPr="001B0A21" w:rsidRDefault="00397895" w:rsidP="00B50833">
            <w:pPr>
              <w:pStyle w:val="TAH"/>
              <w:rPr>
                <w:sz w:val="16"/>
                <w:szCs w:val="16"/>
              </w:rPr>
            </w:pPr>
            <w:r w:rsidRPr="001B0A21">
              <w:rPr>
                <w:sz w:val="16"/>
                <w:szCs w:val="16"/>
              </w:rPr>
              <w:t>Applicability Comment</w:t>
            </w:r>
          </w:p>
        </w:tc>
        <w:tc>
          <w:tcPr>
            <w:tcW w:w="1340" w:type="dxa"/>
            <w:gridSpan w:val="2"/>
            <w:tcBorders>
              <w:bottom w:val="single" w:sz="4" w:space="0" w:color="auto"/>
            </w:tcBorders>
          </w:tcPr>
          <w:p w14:paraId="68DD16DA" w14:textId="77777777" w:rsidR="00397895" w:rsidRPr="001B0A21" w:rsidRDefault="00397895" w:rsidP="00B50833">
            <w:pPr>
              <w:pStyle w:val="TAH"/>
              <w:rPr>
                <w:sz w:val="16"/>
                <w:szCs w:val="16"/>
              </w:rPr>
            </w:pPr>
            <w:r w:rsidRPr="001B0A21">
              <w:rPr>
                <w:sz w:val="16"/>
                <w:szCs w:val="16"/>
              </w:rPr>
              <w:t>Specific ICS</w:t>
            </w:r>
          </w:p>
        </w:tc>
        <w:tc>
          <w:tcPr>
            <w:tcW w:w="1345" w:type="dxa"/>
            <w:gridSpan w:val="3"/>
            <w:tcBorders>
              <w:bottom w:val="single" w:sz="4" w:space="0" w:color="auto"/>
            </w:tcBorders>
          </w:tcPr>
          <w:p w14:paraId="04C2A31C" w14:textId="77777777" w:rsidR="00397895" w:rsidRPr="001B0A21" w:rsidRDefault="00397895" w:rsidP="00B50833">
            <w:pPr>
              <w:pStyle w:val="TAH"/>
              <w:rPr>
                <w:sz w:val="16"/>
                <w:szCs w:val="16"/>
              </w:rPr>
            </w:pPr>
            <w:r w:rsidRPr="001B0A21">
              <w:rPr>
                <w:sz w:val="16"/>
                <w:szCs w:val="16"/>
              </w:rPr>
              <w:t>Specific IXIT</w:t>
            </w:r>
          </w:p>
        </w:tc>
        <w:tc>
          <w:tcPr>
            <w:tcW w:w="1487" w:type="dxa"/>
            <w:tcBorders>
              <w:bottom w:val="single" w:sz="4" w:space="0" w:color="auto"/>
            </w:tcBorders>
          </w:tcPr>
          <w:p w14:paraId="39F80A97" w14:textId="77777777" w:rsidR="00397895" w:rsidRPr="001B0A21" w:rsidRDefault="00397895" w:rsidP="00B50833">
            <w:pPr>
              <w:pStyle w:val="TAH"/>
              <w:rPr>
                <w:sz w:val="16"/>
                <w:szCs w:val="16"/>
              </w:rPr>
            </w:pPr>
            <w:r w:rsidRPr="001B0A21">
              <w:rPr>
                <w:sz w:val="16"/>
                <w:szCs w:val="16"/>
              </w:rPr>
              <w:t>Number of TC Executions</w:t>
            </w:r>
          </w:p>
        </w:tc>
        <w:tc>
          <w:tcPr>
            <w:tcW w:w="1672" w:type="dxa"/>
            <w:gridSpan w:val="2"/>
            <w:tcBorders>
              <w:bottom w:val="single" w:sz="4" w:space="0" w:color="auto"/>
            </w:tcBorders>
          </w:tcPr>
          <w:p w14:paraId="7BBB1D24" w14:textId="77777777" w:rsidR="00397895" w:rsidRPr="001B0A21" w:rsidRDefault="00397895" w:rsidP="00B50833">
            <w:pPr>
              <w:pStyle w:val="TAH"/>
              <w:rPr>
                <w:sz w:val="16"/>
                <w:szCs w:val="16"/>
              </w:rPr>
            </w:pPr>
            <w:r w:rsidRPr="001B0A21">
              <w:rPr>
                <w:sz w:val="16"/>
                <w:szCs w:val="16"/>
              </w:rPr>
              <w:t>Release other RAT</w:t>
            </w:r>
          </w:p>
        </w:tc>
      </w:tr>
      <w:tr w:rsidR="00397895" w:rsidRPr="0036258B" w14:paraId="139C30B5" w14:textId="77777777" w:rsidTr="00397895">
        <w:trPr>
          <w:jc w:val="center"/>
        </w:trPr>
        <w:tc>
          <w:tcPr>
            <w:tcW w:w="1067" w:type="dxa"/>
            <w:tcBorders>
              <w:bottom w:val="single" w:sz="4" w:space="0" w:color="auto"/>
            </w:tcBorders>
            <w:shd w:val="clear" w:color="auto" w:fill="E6E6E6"/>
          </w:tcPr>
          <w:p w14:paraId="2F2EE487" w14:textId="77777777" w:rsidR="00397895" w:rsidRPr="0036258B" w:rsidRDefault="00397895" w:rsidP="00B50833">
            <w:pPr>
              <w:pStyle w:val="TAL"/>
              <w:rPr>
                <w:b/>
                <w:bCs/>
                <w:sz w:val="16"/>
                <w:szCs w:val="16"/>
              </w:rPr>
            </w:pPr>
            <w:r w:rsidRPr="0036258B">
              <w:rPr>
                <w:b/>
                <w:bCs/>
                <w:sz w:val="16"/>
                <w:szCs w:val="16"/>
              </w:rPr>
              <w:t>8</w:t>
            </w:r>
          </w:p>
        </w:tc>
        <w:tc>
          <w:tcPr>
            <w:tcW w:w="3685" w:type="dxa"/>
            <w:gridSpan w:val="3"/>
            <w:tcBorders>
              <w:bottom w:val="single" w:sz="4" w:space="0" w:color="auto"/>
            </w:tcBorders>
            <w:shd w:val="clear" w:color="auto" w:fill="E6E6E6"/>
          </w:tcPr>
          <w:p w14:paraId="3501DCF8" w14:textId="77777777" w:rsidR="00397895" w:rsidRPr="0036258B" w:rsidRDefault="00397895" w:rsidP="00B50833">
            <w:pPr>
              <w:pStyle w:val="TAL"/>
              <w:rPr>
                <w:b/>
                <w:bCs/>
                <w:sz w:val="16"/>
                <w:szCs w:val="16"/>
              </w:rPr>
            </w:pPr>
            <w:r w:rsidRPr="005A2397">
              <w:rPr>
                <w:rFonts w:cs="Arial"/>
                <w:b/>
                <w:sz w:val="16"/>
                <w:szCs w:val="16"/>
              </w:rPr>
              <w:t>RRC</w:t>
            </w:r>
          </w:p>
        </w:tc>
        <w:tc>
          <w:tcPr>
            <w:tcW w:w="719" w:type="dxa"/>
            <w:tcBorders>
              <w:bottom w:val="single" w:sz="4" w:space="0" w:color="auto"/>
            </w:tcBorders>
            <w:shd w:val="clear" w:color="auto" w:fill="E6E6E6"/>
          </w:tcPr>
          <w:p w14:paraId="2386EC57" w14:textId="77777777" w:rsidR="00397895" w:rsidRPr="0036258B" w:rsidRDefault="00397895" w:rsidP="00B50833">
            <w:pPr>
              <w:pStyle w:val="TAC"/>
              <w:rPr>
                <w:sz w:val="16"/>
                <w:szCs w:val="16"/>
              </w:rPr>
            </w:pPr>
          </w:p>
        </w:tc>
        <w:tc>
          <w:tcPr>
            <w:tcW w:w="1139" w:type="dxa"/>
            <w:gridSpan w:val="2"/>
            <w:tcBorders>
              <w:bottom w:val="single" w:sz="4" w:space="0" w:color="auto"/>
            </w:tcBorders>
            <w:shd w:val="clear" w:color="auto" w:fill="E6E6E6"/>
          </w:tcPr>
          <w:p w14:paraId="0A257BB5" w14:textId="77777777" w:rsidR="00397895" w:rsidRPr="0036258B" w:rsidRDefault="00397895" w:rsidP="00B50833">
            <w:pPr>
              <w:pStyle w:val="TAC"/>
              <w:rPr>
                <w:sz w:val="16"/>
                <w:szCs w:val="16"/>
              </w:rPr>
            </w:pPr>
          </w:p>
        </w:tc>
        <w:tc>
          <w:tcPr>
            <w:tcW w:w="3548" w:type="dxa"/>
            <w:gridSpan w:val="2"/>
            <w:tcBorders>
              <w:bottom w:val="single" w:sz="4" w:space="0" w:color="auto"/>
            </w:tcBorders>
            <w:shd w:val="clear" w:color="auto" w:fill="E6E6E6"/>
          </w:tcPr>
          <w:p w14:paraId="5B0787C6" w14:textId="77777777" w:rsidR="00397895" w:rsidRPr="0036258B" w:rsidRDefault="00397895" w:rsidP="00B50833">
            <w:pPr>
              <w:pStyle w:val="TAL"/>
              <w:rPr>
                <w:sz w:val="16"/>
                <w:szCs w:val="16"/>
              </w:rPr>
            </w:pPr>
          </w:p>
        </w:tc>
        <w:tc>
          <w:tcPr>
            <w:tcW w:w="1292" w:type="dxa"/>
            <w:gridSpan w:val="2"/>
            <w:shd w:val="clear" w:color="auto" w:fill="E6E6E6"/>
          </w:tcPr>
          <w:p w14:paraId="4AF09989" w14:textId="77777777" w:rsidR="00397895" w:rsidRPr="0036258B" w:rsidRDefault="00397895" w:rsidP="00B50833">
            <w:pPr>
              <w:pStyle w:val="TAL"/>
              <w:rPr>
                <w:sz w:val="16"/>
                <w:szCs w:val="16"/>
              </w:rPr>
            </w:pPr>
          </w:p>
        </w:tc>
        <w:tc>
          <w:tcPr>
            <w:tcW w:w="1282" w:type="dxa"/>
            <w:shd w:val="clear" w:color="auto" w:fill="E6E6E6"/>
          </w:tcPr>
          <w:p w14:paraId="0B3EF81C" w14:textId="77777777" w:rsidR="00397895" w:rsidRPr="0036258B" w:rsidRDefault="00397895" w:rsidP="00B50833">
            <w:pPr>
              <w:pStyle w:val="TAL"/>
              <w:rPr>
                <w:sz w:val="16"/>
                <w:szCs w:val="16"/>
              </w:rPr>
            </w:pPr>
          </w:p>
        </w:tc>
        <w:tc>
          <w:tcPr>
            <w:tcW w:w="1565" w:type="dxa"/>
            <w:gridSpan w:val="3"/>
            <w:shd w:val="clear" w:color="auto" w:fill="E6E6E6"/>
          </w:tcPr>
          <w:p w14:paraId="09C10DC3" w14:textId="77777777" w:rsidR="00397895" w:rsidRPr="0036258B" w:rsidRDefault="00397895" w:rsidP="00B50833">
            <w:pPr>
              <w:pStyle w:val="TAL"/>
              <w:rPr>
                <w:sz w:val="16"/>
                <w:szCs w:val="16"/>
              </w:rPr>
            </w:pPr>
          </w:p>
        </w:tc>
        <w:tc>
          <w:tcPr>
            <w:tcW w:w="1635" w:type="dxa"/>
            <w:gridSpan w:val="2"/>
            <w:shd w:val="clear" w:color="auto" w:fill="E6E6E6"/>
          </w:tcPr>
          <w:p w14:paraId="4E399F2C" w14:textId="77777777" w:rsidR="00397895" w:rsidRPr="0036258B" w:rsidRDefault="00397895" w:rsidP="00B50833">
            <w:pPr>
              <w:pStyle w:val="TAL"/>
              <w:keepNext w:val="0"/>
              <w:keepLines w:val="0"/>
              <w:rPr>
                <w:sz w:val="16"/>
                <w:szCs w:val="16"/>
                <w:lang w:eastAsia="zh-CN"/>
              </w:rPr>
            </w:pPr>
          </w:p>
        </w:tc>
      </w:tr>
      <w:tr w:rsidR="00397895" w:rsidRPr="0036258B" w14:paraId="6D6795D7" w14:textId="77777777" w:rsidTr="00397895">
        <w:trPr>
          <w:jc w:val="center"/>
        </w:trPr>
        <w:tc>
          <w:tcPr>
            <w:tcW w:w="1067" w:type="dxa"/>
            <w:tcBorders>
              <w:top w:val="nil"/>
              <w:left w:val="single" w:sz="4" w:space="0" w:color="auto"/>
              <w:bottom w:val="nil"/>
              <w:right w:val="single" w:sz="4" w:space="0" w:color="auto"/>
            </w:tcBorders>
            <w:shd w:val="clear" w:color="auto" w:fill="auto"/>
          </w:tcPr>
          <w:p w14:paraId="75799FDA" w14:textId="77777777" w:rsidR="00397895" w:rsidRPr="0036258B" w:rsidRDefault="00397895" w:rsidP="00B50833">
            <w:pPr>
              <w:pStyle w:val="TAL"/>
              <w:rPr>
                <w:sz w:val="16"/>
                <w:szCs w:val="16"/>
              </w:rPr>
            </w:pPr>
            <w:r w:rsidRPr="0036258B">
              <w:rPr>
                <w:sz w:val="16"/>
                <w:szCs w:val="16"/>
              </w:rPr>
              <w:t>8.1.2.15</w:t>
            </w:r>
          </w:p>
        </w:tc>
        <w:tc>
          <w:tcPr>
            <w:tcW w:w="3685" w:type="dxa"/>
            <w:gridSpan w:val="3"/>
            <w:tcBorders>
              <w:top w:val="nil"/>
              <w:left w:val="single" w:sz="4" w:space="0" w:color="auto"/>
              <w:bottom w:val="nil"/>
              <w:right w:val="single" w:sz="4" w:space="0" w:color="auto"/>
            </w:tcBorders>
            <w:shd w:val="clear" w:color="auto" w:fill="auto"/>
          </w:tcPr>
          <w:p w14:paraId="55F66149" w14:textId="77777777" w:rsidR="00397895" w:rsidRPr="0036258B" w:rsidRDefault="00397895" w:rsidP="00B50833">
            <w:pPr>
              <w:pStyle w:val="TAL"/>
              <w:rPr>
                <w:sz w:val="16"/>
                <w:szCs w:val="16"/>
              </w:rPr>
            </w:pPr>
            <w:r w:rsidRPr="0036258B">
              <w:rPr>
                <w:sz w:val="16"/>
                <w:szCs w:val="16"/>
              </w:rPr>
              <w:t>RRC connection establishment / Extended and spare fields in SI</w:t>
            </w:r>
          </w:p>
        </w:tc>
        <w:tc>
          <w:tcPr>
            <w:tcW w:w="719" w:type="dxa"/>
            <w:tcBorders>
              <w:top w:val="nil"/>
              <w:left w:val="single" w:sz="4" w:space="0" w:color="auto"/>
              <w:bottom w:val="nil"/>
              <w:right w:val="single" w:sz="4" w:space="0" w:color="auto"/>
            </w:tcBorders>
            <w:shd w:val="clear" w:color="auto" w:fill="auto"/>
          </w:tcPr>
          <w:p w14:paraId="67FF075B" w14:textId="1EAC4563" w:rsidR="00397895" w:rsidRPr="0036258B" w:rsidRDefault="00397895" w:rsidP="00B50833">
            <w:pPr>
              <w:pStyle w:val="TAC"/>
              <w:rPr>
                <w:sz w:val="16"/>
                <w:szCs w:val="16"/>
              </w:rPr>
            </w:pPr>
            <w:r w:rsidRPr="0036258B">
              <w:rPr>
                <w:sz w:val="16"/>
                <w:szCs w:val="16"/>
              </w:rPr>
              <w:t>Rel-8 to</w:t>
            </w:r>
            <w:r w:rsidRPr="00445D89">
              <w:rPr>
                <w:sz w:val="16"/>
                <w:szCs w:val="16"/>
              </w:rPr>
              <w:t xml:space="preserve"> </w:t>
            </w:r>
            <w:r>
              <w:rPr>
                <w:sz w:val="16"/>
                <w:szCs w:val="16"/>
              </w:rPr>
              <w:t>Rel-</w:t>
            </w:r>
            <w:del w:id="8" w:author="Masahiro Takano (鷹野 雅弘)" w:date="2023-10-26T11:28:00Z">
              <w:r w:rsidRPr="00445D89" w:rsidDel="00397895">
                <w:rPr>
                  <w:sz w:val="16"/>
                  <w:szCs w:val="16"/>
                </w:rPr>
                <w:delText xml:space="preserve">16 </w:delText>
              </w:r>
            </w:del>
            <w:ins w:id="9" w:author="Masahiro Takano (鷹野 雅弘)" w:date="2023-10-26T11:28:00Z">
              <w:r w:rsidRPr="00445D89">
                <w:rPr>
                  <w:sz w:val="16"/>
                  <w:szCs w:val="16"/>
                </w:rPr>
                <w:t>1</w:t>
              </w:r>
              <w:r>
                <w:rPr>
                  <w:sz w:val="16"/>
                  <w:szCs w:val="16"/>
                </w:rPr>
                <w:t>7</w:t>
              </w:r>
              <w:r w:rsidRPr="00445D89">
                <w:rPr>
                  <w:sz w:val="16"/>
                  <w:szCs w:val="16"/>
                </w:rPr>
                <w:t xml:space="preserve"> </w:t>
              </w:r>
            </w:ins>
            <w:r w:rsidRPr="0036258B">
              <w:rPr>
                <w:sz w:val="16"/>
                <w:szCs w:val="16"/>
              </w:rPr>
              <w:t>only</w:t>
            </w:r>
          </w:p>
        </w:tc>
        <w:tc>
          <w:tcPr>
            <w:tcW w:w="1139" w:type="dxa"/>
            <w:gridSpan w:val="2"/>
            <w:tcBorders>
              <w:top w:val="nil"/>
              <w:left w:val="single" w:sz="4" w:space="0" w:color="auto"/>
              <w:bottom w:val="nil"/>
              <w:right w:val="single" w:sz="4" w:space="0" w:color="auto"/>
            </w:tcBorders>
            <w:shd w:val="clear" w:color="auto" w:fill="auto"/>
          </w:tcPr>
          <w:p w14:paraId="3DCA2618" w14:textId="77777777" w:rsidR="00397895" w:rsidRPr="0036258B" w:rsidRDefault="00397895" w:rsidP="00B50833">
            <w:pPr>
              <w:pStyle w:val="TAC"/>
              <w:rPr>
                <w:sz w:val="16"/>
                <w:szCs w:val="16"/>
              </w:rPr>
            </w:pPr>
            <w:r w:rsidRPr="0036258B">
              <w:rPr>
                <w:sz w:val="16"/>
                <w:szCs w:val="16"/>
              </w:rPr>
              <w:t>R</w:t>
            </w:r>
          </w:p>
        </w:tc>
        <w:tc>
          <w:tcPr>
            <w:tcW w:w="3548" w:type="dxa"/>
            <w:gridSpan w:val="2"/>
            <w:tcBorders>
              <w:top w:val="nil"/>
              <w:left w:val="single" w:sz="4" w:space="0" w:color="auto"/>
              <w:bottom w:val="nil"/>
              <w:right w:val="single" w:sz="4" w:space="0" w:color="auto"/>
            </w:tcBorders>
          </w:tcPr>
          <w:p w14:paraId="0F24401D" w14:textId="77777777" w:rsidR="00397895" w:rsidRPr="0036258B" w:rsidRDefault="00397895" w:rsidP="00B50833">
            <w:pPr>
              <w:pStyle w:val="TAL"/>
              <w:rPr>
                <w:sz w:val="16"/>
                <w:szCs w:val="16"/>
              </w:rPr>
            </w:pPr>
            <w:r w:rsidRPr="0036258B">
              <w:rPr>
                <w:sz w:val="16"/>
                <w:szCs w:val="16"/>
              </w:rPr>
              <w:t>UEs supporting E-UTRA</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77777777" w:rsidR="00397895" w:rsidRPr="0036258B" w:rsidRDefault="00397895" w:rsidP="00B50833">
            <w:pPr>
              <w:pStyle w:val="TAL"/>
              <w:rPr>
                <w:sz w:val="16"/>
                <w:szCs w:val="16"/>
              </w:rPr>
            </w:pPr>
            <w:r w:rsidRPr="0036258B">
              <w:rPr>
                <w:sz w:val="16"/>
                <w:szCs w:val="16"/>
              </w:rPr>
              <w:t>pc_eFDD</w:t>
            </w:r>
          </w:p>
        </w:tc>
        <w:tc>
          <w:tcPr>
            <w:tcW w:w="1282" w:type="dxa"/>
            <w:tcBorders>
              <w:top w:val="single" w:sz="4" w:space="0" w:color="auto"/>
              <w:left w:val="single" w:sz="4" w:space="0" w:color="auto"/>
              <w:bottom w:val="single" w:sz="4" w:space="0" w:color="auto"/>
              <w:right w:val="single" w:sz="4" w:space="0" w:color="auto"/>
            </w:tcBorders>
          </w:tcPr>
          <w:p w14:paraId="5CFF54CE" w14:textId="77777777" w:rsidR="00397895" w:rsidRPr="0036258B"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4A655540" w14:textId="77777777" w:rsidR="00397895" w:rsidRPr="0036258B"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2C84601A" w14:textId="77777777" w:rsidR="00397895" w:rsidRPr="0036258B" w:rsidRDefault="00397895" w:rsidP="00B50833">
            <w:pPr>
              <w:pStyle w:val="TAL"/>
              <w:rPr>
                <w:sz w:val="16"/>
                <w:szCs w:val="16"/>
                <w:lang w:eastAsia="zh-CN"/>
              </w:rPr>
            </w:pPr>
          </w:p>
        </w:tc>
      </w:tr>
      <w:tr w:rsidR="00397895" w:rsidRPr="0036258B" w14:paraId="024A624A" w14:textId="77777777" w:rsidTr="00397895">
        <w:trPr>
          <w:jc w:val="center"/>
        </w:trPr>
        <w:tc>
          <w:tcPr>
            <w:tcW w:w="1067" w:type="dxa"/>
            <w:tcBorders>
              <w:top w:val="nil"/>
              <w:left w:val="single" w:sz="4" w:space="0" w:color="auto"/>
              <w:bottom w:val="single" w:sz="4" w:space="0" w:color="auto"/>
              <w:right w:val="single" w:sz="4" w:space="0" w:color="auto"/>
            </w:tcBorders>
            <w:shd w:val="clear" w:color="auto" w:fill="auto"/>
          </w:tcPr>
          <w:p w14:paraId="39EC557D" w14:textId="77777777" w:rsidR="00397895" w:rsidRPr="0036258B" w:rsidRDefault="00397895" w:rsidP="00B50833">
            <w:pPr>
              <w:pStyle w:val="TAL"/>
              <w:rPr>
                <w:sz w:val="16"/>
                <w:szCs w:val="16"/>
              </w:rPr>
            </w:pPr>
          </w:p>
        </w:tc>
        <w:tc>
          <w:tcPr>
            <w:tcW w:w="3685" w:type="dxa"/>
            <w:gridSpan w:val="3"/>
            <w:tcBorders>
              <w:top w:val="nil"/>
              <w:left w:val="single" w:sz="4" w:space="0" w:color="auto"/>
              <w:bottom w:val="single" w:sz="4" w:space="0" w:color="auto"/>
              <w:right w:val="single" w:sz="4" w:space="0" w:color="auto"/>
            </w:tcBorders>
            <w:shd w:val="clear" w:color="auto" w:fill="auto"/>
          </w:tcPr>
          <w:p w14:paraId="3A9863F8" w14:textId="77777777" w:rsidR="00397895" w:rsidRPr="0036258B" w:rsidRDefault="00397895" w:rsidP="00B50833">
            <w:pPr>
              <w:pStyle w:val="TAL"/>
              <w:rPr>
                <w:sz w:val="16"/>
                <w:szCs w:val="16"/>
              </w:rPr>
            </w:pPr>
          </w:p>
        </w:tc>
        <w:tc>
          <w:tcPr>
            <w:tcW w:w="719" w:type="dxa"/>
            <w:tcBorders>
              <w:top w:val="nil"/>
              <w:left w:val="single" w:sz="4" w:space="0" w:color="auto"/>
              <w:bottom w:val="single" w:sz="4" w:space="0" w:color="auto"/>
              <w:right w:val="single" w:sz="4" w:space="0" w:color="auto"/>
            </w:tcBorders>
            <w:shd w:val="clear" w:color="auto" w:fill="auto"/>
          </w:tcPr>
          <w:p w14:paraId="033FE67B" w14:textId="77777777" w:rsidR="00397895" w:rsidRPr="0036258B" w:rsidRDefault="00397895" w:rsidP="00B50833">
            <w:pPr>
              <w:pStyle w:val="TAC"/>
              <w:rPr>
                <w:sz w:val="16"/>
                <w:szCs w:val="16"/>
              </w:rPr>
            </w:pPr>
          </w:p>
        </w:tc>
        <w:tc>
          <w:tcPr>
            <w:tcW w:w="1139" w:type="dxa"/>
            <w:gridSpan w:val="2"/>
            <w:tcBorders>
              <w:top w:val="nil"/>
              <w:left w:val="single" w:sz="4" w:space="0" w:color="auto"/>
              <w:bottom w:val="single" w:sz="4" w:space="0" w:color="auto"/>
              <w:right w:val="single" w:sz="4" w:space="0" w:color="auto"/>
            </w:tcBorders>
            <w:shd w:val="clear" w:color="auto" w:fill="auto"/>
          </w:tcPr>
          <w:p w14:paraId="4579B7CD" w14:textId="77777777" w:rsidR="00397895" w:rsidRPr="0036258B" w:rsidRDefault="00397895" w:rsidP="00B50833">
            <w:pPr>
              <w:pStyle w:val="TAC"/>
              <w:rPr>
                <w:sz w:val="16"/>
                <w:szCs w:val="16"/>
              </w:rPr>
            </w:pPr>
          </w:p>
        </w:tc>
        <w:tc>
          <w:tcPr>
            <w:tcW w:w="3548" w:type="dxa"/>
            <w:gridSpan w:val="2"/>
            <w:tcBorders>
              <w:top w:val="nil"/>
              <w:left w:val="single" w:sz="4" w:space="0" w:color="auto"/>
              <w:bottom w:val="single" w:sz="4" w:space="0" w:color="auto"/>
              <w:right w:val="single" w:sz="4" w:space="0" w:color="auto"/>
            </w:tcBorders>
          </w:tcPr>
          <w:p w14:paraId="698D1960" w14:textId="77777777" w:rsidR="00397895" w:rsidRPr="0036258B" w:rsidRDefault="00397895" w:rsidP="00B50833">
            <w:pPr>
              <w:pStyle w:val="TAL"/>
              <w:rPr>
                <w:sz w:val="16"/>
                <w:szCs w:val="16"/>
              </w:rPr>
            </w:pPr>
          </w:p>
        </w:tc>
        <w:tc>
          <w:tcPr>
            <w:tcW w:w="1292" w:type="dxa"/>
            <w:gridSpan w:val="2"/>
            <w:tcBorders>
              <w:top w:val="single" w:sz="4" w:space="0" w:color="auto"/>
              <w:left w:val="single" w:sz="4" w:space="0" w:color="auto"/>
              <w:bottom w:val="single" w:sz="4" w:space="0" w:color="auto"/>
              <w:right w:val="single" w:sz="4" w:space="0" w:color="auto"/>
            </w:tcBorders>
          </w:tcPr>
          <w:p w14:paraId="651369EA" w14:textId="77777777" w:rsidR="00397895" w:rsidRPr="0036258B" w:rsidRDefault="00397895" w:rsidP="00B50833">
            <w:pPr>
              <w:pStyle w:val="TAL"/>
              <w:rPr>
                <w:sz w:val="16"/>
                <w:szCs w:val="16"/>
              </w:rPr>
            </w:pPr>
            <w:r w:rsidRPr="0036258B">
              <w:rPr>
                <w:sz w:val="16"/>
                <w:szCs w:val="16"/>
              </w:rPr>
              <w:t>pc_eTDD</w:t>
            </w:r>
          </w:p>
        </w:tc>
        <w:tc>
          <w:tcPr>
            <w:tcW w:w="1282" w:type="dxa"/>
            <w:tcBorders>
              <w:top w:val="single" w:sz="4" w:space="0" w:color="auto"/>
              <w:left w:val="single" w:sz="4" w:space="0" w:color="auto"/>
              <w:bottom w:val="single" w:sz="4" w:space="0" w:color="auto"/>
              <w:right w:val="single" w:sz="4" w:space="0" w:color="auto"/>
            </w:tcBorders>
          </w:tcPr>
          <w:p w14:paraId="34D32162" w14:textId="77777777" w:rsidR="00397895" w:rsidRPr="0036258B"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22B46B3E" w14:textId="77777777" w:rsidR="00397895" w:rsidRPr="0036258B"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7E82FDAA" w14:textId="77777777" w:rsidR="00397895" w:rsidRPr="0036258B" w:rsidRDefault="00397895" w:rsidP="00B50833">
            <w:pPr>
              <w:pStyle w:val="TAL"/>
              <w:rPr>
                <w:sz w:val="16"/>
                <w:szCs w:val="16"/>
                <w:lang w:eastAsia="zh-CN"/>
              </w:rPr>
            </w:pPr>
          </w:p>
        </w:tc>
      </w:tr>
    </w:tbl>
    <w:p w14:paraId="5848D285" w14:textId="70336F59" w:rsidR="00397895"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79F4" w14:textId="77777777" w:rsidR="00F9491B" w:rsidRDefault="00F9491B">
      <w:r>
        <w:separator/>
      </w:r>
    </w:p>
  </w:endnote>
  <w:endnote w:type="continuationSeparator" w:id="0">
    <w:p w14:paraId="788FBD17" w14:textId="77777777" w:rsidR="00F9491B" w:rsidRDefault="00F9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C138" w14:textId="77777777" w:rsidR="00F9491B" w:rsidRDefault="00F9491B">
      <w:r>
        <w:separator/>
      </w:r>
    </w:p>
  </w:footnote>
  <w:footnote w:type="continuationSeparator" w:id="0">
    <w:p w14:paraId="0B362E22" w14:textId="77777777" w:rsidR="00F9491B" w:rsidRDefault="00F94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A70B8"/>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1F1EF6"/>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0C83"/>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05A2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4867"/>
    <w:rsid w:val="00BD6BB8"/>
    <w:rsid w:val="00BE2265"/>
    <w:rsid w:val="00BE486B"/>
    <w:rsid w:val="00BF5D4F"/>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43D2"/>
    <w:rsid w:val="00ED6219"/>
    <w:rsid w:val="00EE7D7C"/>
    <w:rsid w:val="00F00400"/>
    <w:rsid w:val="00F00B97"/>
    <w:rsid w:val="00F041A6"/>
    <w:rsid w:val="00F04202"/>
    <w:rsid w:val="00F25D98"/>
    <w:rsid w:val="00F300FB"/>
    <w:rsid w:val="00F33AB2"/>
    <w:rsid w:val="00F4612C"/>
    <w:rsid w:val="00F9491B"/>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29</TotalTime>
  <Pages>2</Pages>
  <Words>408</Words>
  <Characters>2326</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2036-02-07T05:28:00Z</cp:lastPrinted>
  <dcterms:created xsi:type="dcterms:W3CDTF">2023-08-22T11:51:00Z</dcterms:created>
  <dcterms:modified xsi:type="dcterms:W3CDTF">2023-10-31T05:42:00Z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